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42A" w:rsidRDefault="0034242A" w:rsidP="00342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242D33">
        <w:rPr>
          <w:b/>
          <w:noProof/>
          <w:sz w:val="24"/>
        </w:rPr>
        <w:t>C4-230750</w:t>
      </w:r>
    </w:p>
    <w:p w:rsidR="00494DD4" w:rsidRDefault="0034242A" w:rsidP="00494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42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4DD4" w:rsidRPr="00410371" w:rsidRDefault="0034242A" w:rsidP="00D14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29.556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4DD4" w:rsidRPr="00410371" w:rsidRDefault="00242D33" w:rsidP="00D14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4DD4" w:rsidRPr="00410371" w:rsidRDefault="00FD6559" w:rsidP="00655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94DD4" w:rsidRDefault="00494DD4" w:rsidP="006550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4DD4" w:rsidRPr="00410371" w:rsidRDefault="00FD6559" w:rsidP="002C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2D33">
              <w:rPr>
                <w:b/>
                <w:noProof/>
                <w:sz w:val="28"/>
              </w:rPr>
              <w:t>18</w:t>
            </w:r>
            <w:r w:rsidR="00494DD4">
              <w:rPr>
                <w:b/>
                <w:noProof/>
                <w:sz w:val="28"/>
              </w:rPr>
              <w:t>.</w:t>
            </w:r>
            <w:r w:rsidR="00242D33">
              <w:rPr>
                <w:b/>
                <w:noProof/>
                <w:sz w:val="28"/>
              </w:rPr>
              <w:t>0</w:t>
            </w:r>
            <w:r w:rsidR="00494D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4DD4" w:rsidRPr="00F25D98" w:rsidRDefault="00494DD4" w:rsidP="006550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DD4" w:rsidTr="006550B4">
        <w:tc>
          <w:tcPr>
            <w:tcW w:w="9641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DD4" w:rsidTr="006550B4">
        <w:tc>
          <w:tcPr>
            <w:tcW w:w="2835" w:type="dxa"/>
          </w:tcPr>
          <w:p w:rsidR="00494DD4" w:rsidRDefault="00494DD4" w:rsidP="006550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DD4" w:rsidTr="006550B4">
        <w:tc>
          <w:tcPr>
            <w:tcW w:w="9640" w:type="dxa"/>
            <w:gridSpan w:val="11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F77E1" w:rsidP="002C1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DD4" w:rsidRPr="007E0268">
                <w:t>29.5</w:t>
              </w:r>
              <w:r w:rsidR="0034242A">
                <w:t>56</w:t>
              </w:r>
              <w:r w:rsidR="00494DD4" w:rsidRPr="007E0268">
                <w:t xml:space="preserve"> Rel-1</w:t>
              </w:r>
              <w:r w:rsidR="00242D33">
                <w:t>8</w:t>
              </w:r>
              <w:r w:rsidR="00494DD4" w:rsidRPr="007E0268">
                <w:t xml:space="preserve"> API version and External doc update</w:t>
              </w:r>
              <w:r w:rsidR="00494DD4">
                <w:t xml:space="preserve"> </w:t>
              </w:r>
            </w:fldSimple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D14CCC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4DD4" w:rsidRDefault="00B67035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34242A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2023-03-07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4DD4" w:rsidRDefault="00FD6559" w:rsidP="00655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4D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FD6559" w:rsidP="00242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4DD4">
              <w:rPr>
                <w:noProof/>
              </w:rPr>
              <w:t>Rel-1</w:t>
            </w:r>
            <w:r w:rsidR="00242D3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94DD4" w:rsidRDefault="00494DD4" w:rsidP="006550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4DD4" w:rsidRPr="007C2097" w:rsidRDefault="00494DD4" w:rsidP="006550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4DD4" w:rsidTr="006550B4">
        <w:tc>
          <w:tcPr>
            <w:tcW w:w="1843" w:type="dxa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r w:rsidR="0034242A" w:rsidRPr="00CF30AD">
              <w:t>Neasdf_DNSContext</w:t>
            </w:r>
            <w:r w:rsidR="0034242A">
              <w:t xml:space="preserve"> and</w:t>
            </w:r>
            <w:r w:rsidR="0034242A" w:rsidRPr="00CF30AD">
              <w:t xml:space="preserve"> Neasdf_</w:t>
            </w:r>
            <w:r w:rsidR="0034242A" w:rsidRPr="00107A5E">
              <w:t>Base</w:t>
            </w:r>
            <w:r w:rsidR="0034242A">
              <w:rPr>
                <w:noProof/>
              </w:rPr>
              <w:t>line</w:t>
            </w:r>
            <w:r w:rsidR="0034242A" w:rsidRPr="00107A5E">
              <w:t>DNS</w:t>
            </w:r>
            <w:r w:rsidR="0034242A">
              <w:t>Pattern</w:t>
            </w:r>
            <w:r w:rsidR="00726359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:rsidR="000D0B49" w:rsidRDefault="000D0B49" w:rsidP="000D0B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29.556_</w:t>
            </w:r>
            <w:r w:rsidR="00F707D0">
              <w:rPr>
                <w:lang w:val="en-US"/>
              </w:rPr>
              <w:t>C4-2307</w:t>
            </w:r>
            <w:r w:rsidRPr="0034242A">
              <w:rPr>
                <w:lang w:val="en-US"/>
              </w:rPr>
              <w:t>2</w:t>
            </w:r>
            <w:r>
              <w:rPr>
                <w:lang w:val="en-US"/>
              </w:rPr>
              <w:t>4_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0013</w:t>
            </w:r>
          </w:p>
          <w:p w:rsidR="001B0341" w:rsidRDefault="001B0341" w:rsidP="001B0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 w:rsidR="0034242A">
              <w:rPr>
                <w:lang w:val="en-US"/>
              </w:rPr>
              <w:t>29.556</w:t>
            </w:r>
            <w:r>
              <w:rPr>
                <w:lang w:val="en-US"/>
              </w:rPr>
              <w:t>_</w:t>
            </w:r>
            <w:r w:rsidR="0034242A" w:rsidRPr="0034242A">
              <w:rPr>
                <w:lang w:val="en-US"/>
              </w:rPr>
              <w:t>C4-23062</w:t>
            </w:r>
            <w:r w:rsidR="00C73EF6">
              <w:rPr>
                <w:lang w:val="en-US"/>
              </w:rPr>
              <w:t>7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C73EF6">
              <w:rPr>
                <w:lang w:val="en-US"/>
              </w:rPr>
              <w:t>0016</w:t>
            </w:r>
          </w:p>
          <w:p w:rsidR="00494DD4" w:rsidRDefault="00494DD4" w:rsidP="00B67035">
            <w:pPr>
              <w:pStyle w:val="CRCoverPage"/>
              <w:spacing w:after="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4768" w:rsidRDefault="00494DD4" w:rsidP="00B6703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34242A" w:rsidRPr="00CF30AD">
              <w:t>Neasdf_DNSContext</w:t>
            </w:r>
            <w:r w:rsidR="0034242A">
              <w:t xml:space="preserve"> and</w:t>
            </w:r>
            <w:r w:rsidR="0034242A" w:rsidRPr="00CF30AD">
              <w:t xml:space="preserve"> Neasdf_</w:t>
            </w:r>
            <w:r w:rsidR="0034242A" w:rsidRPr="00107A5E">
              <w:t>Base</w:t>
            </w:r>
            <w:r w:rsidR="0034242A">
              <w:rPr>
                <w:noProof/>
              </w:rPr>
              <w:t>line</w:t>
            </w:r>
            <w:r w:rsidR="0034242A" w:rsidRPr="00107A5E">
              <w:t>DNS</w:t>
            </w:r>
            <w:r w:rsidR="0034242A">
              <w:t>Pattern</w:t>
            </w:r>
            <w:r>
              <w:rPr>
                <w:lang w:val="en-US"/>
              </w:rPr>
              <w:t xml:space="preserve"> API version number is incremented from </w:t>
            </w:r>
            <w:r w:rsidR="00F707D0">
              <w:rPr>
                <w:lang w:val="fr-FR"/>
              </w:rPr>
              <w:t>1.1.0-alpha.1</w:t>
            </w:r>
            <w:r>
              <w:rPr>
                <w:lang w:val="en-US"/>
              </w:rPr>
              <w:t xml:space="preserve"> to </w:t>
            </w:r>
            <w:r w:rsidR="00F707D0">
              <w:rPr>
                <w:lang w:val="fr-FR"/>
              </w:rPr>
              <w:t>1.1.0-alpha.2</w:t>
            </w:r>
            <w:r w:rsidR="00DC6BA4">
              <w:rPr>
                <w:lang w:val="en-US"/>
              </w:rPr>
              <w:t>.</w:t>
            </w:r>
          </w:p>
          <w:p w:rsidR="00494DD4" w:rsidRDefault="00494DD4" w:rsidP="004D54AA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is updated to </w:t>
            </w:r>
            <w:r w:rsidR="00B67035">
              <w:t>3GPP TS 29.5</w:t>
            </w:r>
            <w:r w:rsidR="00DD022E">
              <w:t>56</w:t>
            </w:r>
            <w:r w:rsidRPr="00D27A4B">
              <w:t xml:space="preserve"> V1</w:t>
            </w:r>
            <w:r w:rsidR="00E44864">
              <w:t>8</w:t>
            </w:r>
            <w:r w:rsidRPr="00D27A4B">
              <w:t>.</w:t>
            </w:r>
            <w:r w:rsidR="00E44864">
              <w:t>1</w:t>
            </w:r>
            <w:r w:rsidRPr="00D27A4B">
              <w:t>.</w:t>
            </w:r>
            <w:r>
              <w:t>0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494DD4" w:rsidTr="006550B4">
        <w:tc>
          <w:tcPr>
            <w:tcW w:w="2694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DC6BA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6E4768">
              <w:rPr>
                <w:noProof/>
              </w:rPr>
              <w:t>A.3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RPr="008863B9" w:rsidTr="006550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4DD4" w:rsidRPr="008863B9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94DD4" w:rsidRPr="008863B9" w:rsidRDefault="00494DD4" w:rsidP="00655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94DD4" w:rsidRDefault="00494DD4" w:rsidP="00494DD4">
      <w:pPr>
        <w:pStyle w:val="CRCoverPage"/>
        <w:spacing w:after="0"/>
        <w:rPr>
          <w:noProof/>
          <w:sz w:val="8"/>
          <w:szCs w:val="8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674AC" w:rsidRDefault="00C674AC" w:rsidP="00C674AC">
      <w:pPr>
        <w:pStyle w:val="1"/>
      </w:pPr>
      <w:bookmarkStart w:id="1" w:name="_Toc85462205"/>
      <w:bookmarkStart w:id="2" w:name="_Toc88667466"/>
      <w:bookmarkStart w:id="3" w:name="_Toc122090675"/>
      <w:bookmarkStart w:id="4" w:name="_Toc85462206"/>
      <w:bookmarkStart w:id="5" w:name="_Toc88667467"/>
      <w:bookmarkStart w:id="6" w:name="_Toc129093365"/>
      <w:r>
        <w:lastRenderedPageBreak/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1"/>
      <w:bookmarkEnd w:id="2"/>
      <w:bookmarkEnd w:id="3"/>
    </w:p>
    <w:p w:rsidR="00C674AC" w:rsidRPr="002E5CBA" w:rsidRDefault="00C674AC" w:rsidP="00C674AC">
      <w:pPr>
        <w:pStyle w:val="PL"/>
      </w:pPr>
      <w:r w:rsidRPr="002E5CBA">
        <w:t>openapi: 3.0.0</w:t>
      </w:r>
    </w:p>
    <w:p w:rsidR="00C674AC" w:rsidRPr="002E5CBA" w:rsidRDefault="00C674AC" w:rsidP="00C674AC">
      <w:pPr>
        <w:pStyle w:val="PL"/>
      </w:pPr>
    </w:p>
    <w:p w:rsidR="00C674AC" w:rsidRPr="002E5CBA" w:rsidRDefault="00C674AC" w:rsidP="00C674AC">
      <w:pPr>
        <w:pStyle w:val="PL"/>
      </w:pPr>
      <w:r w:rsidRPr="002E5CBA">
        <w:t>info:</w:t>
      </w:r>
    </w:p>
    <w:p w:rsidR="00C674AC" w:rsidRPr="002E5CBA" w:rsidRDefault="00C674AC" w:rsidP="00C674AC">
      <w:pPr>
        <w:pStyle w:val="PL"/>
      </w:pPr>
      <w:r w:rsidRPr="002E5CBA">
        <w:t xml:space="preserve">  version: '</w:t>
      </w:r>
      <w:r>
        <w:rPr>
          <w:lang w:val="fr-FR"/>
        </w:rPr>
        <w:t>1.1.0-alpha.</w:t>
      </w:r>
      <w:bookmarkStart w:id="7" w:name="_GoBack"/>
      <w:ins w:id="8" w:author="C4-230750" w:date="2023-03-07T15:45:00Z">
        <w:r>
          <w:rPr>
            <w:lang w:val="fr-FR"/>
          </w:rPr>
          <w:t>2</w:t>
        </w:r>
      </w:ins>
      <w:bookmarkEnd w:id="7"/>
      <w:del w:id="9" w:author="C4-230750" w:date="2023-03-07T15:45:00Z">
        <w:r w:rsidDel="00C674AC">
          <w:rPr>
            <w:lang w:val="fr-FR"/>
          </w:rPr>
          <w:delText>1</w:delText>
        </w:r>
      </w:del>
      <w:r w:rsidRPr="002E5CBA">
        <w:t>'</w:t>
      </w:r>
    </w:p>
    <w:p w:rsidR="00C674AC" w:rsidRPr="002E5CBA" w:rsidRDefault="00C674AC" w:rsidP="00C674AC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:rsidR="00C674AC" w:rsidRPr="00623B7B" w:rsidRDefault="00C674AC" w:rsidP="00C674AC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C674AC" w:rsidRPr="00623B7B" w:rsidRDefault="00C674AC" w:rsidP="00C674AC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:rsidR="00C674AC" w:rsidRDefault="00C674AC" w:rsidP="00C674AC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10" w:author="C4-230750" w:date="2023-03-07T15:45:00Z">
        <w:r>
          <w:t>3</w:t>
        </w:r>
      </w:ins>
      <w:del w:id="11" w:author="C4-230750" w:date="2023-03-07T15:45:00Z">
        <w:r w:rsidDel="00C674AC">
          <w:delText>2</w:delText>
        </w:r>
      </w:del>
      <w:r>
        <w:t xml:space="preserve">, 3GPP Organizational Partners (ARIB, ATIS, CCSA, ETSI, TSDSI, TTA, TTC).  </w:t>
      </w:r>
    </w:p>
    <w:p w:rsidR="00C674AC" w:rsidRPr="00AD1DC5" w:rsidRDefault="00C674AC" w:rsidP="00C674AC">
      <w:pPr>
        <w:pStyle w:val="PL"/>
      </w:pPr>
      <w:r>
        <w:t xml:space="preserve">    All rights reserved.</w:t>
      </w:r>
    </w:p>
    <w:p w:rsidR="00C674AC" w:rsidRPr="006E3917" w:rsidRDefault="00C674AC" w:rsidP="00C674AC">
      <w:pPr>
        <w:pStyle w:val="PL"/>
      </w:pPr>
    </w:p>
    <w:p w:rsidR="00C674AC" w:rsidRPr="006E3917" w:rsidRDefault="00C674AC" w:rsidP="00C674AC">
      <w:pPr>
        <w:pStyle w:val="PL"/>
      </w:pPr>
      <w:r w:rsidRPr="006E3917">
        <w:t>externalDocs:</w:t>
      </w:r>
    </w:p>
    <w:p w:rsidR="00C674AC" w:rsidRDefault="00C674AC" w:rsidP="00C674AC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del w:id="12" w:author="C4-230750" w:date="2023-03-07T15:45:00Z">
        <w:r w:rsidDel="00C674AC">
          <w:delText>0</w:delText>
        </w:r>
      </w:del>
      <w:ins w:id="13" w:author="C4-230750" w:date="2023-03-07T15:45:00Z">
        <w:r>
          <w:t>1</w:t>
        </w:r>
      </w:ins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:rsidR="00C674AC" w:rsidRPr="00D27A4B" w:rsidRDefault="00C674AC" w:rsidP="00C674AC">
      <w:pPr>
        <w:pStyle w:val="PL"/>
      </w:pPr>
      <w:r>
        <w:t xml:space="preserve">  url: https://www.3gpp.org/ftp/Specs/archive/29_series/29.556</w:t>
      </w:r>
      <w:r w:rsidRPr="00D27A4B">
        <w:t>/</w:t>
      </w:r>
    </w:p>
    <w:p w:rsidR="0034242A" w:rsidRPr="00C674AC" w:rsidRDefault="0034242A" w:rsidP="0034242A"/>
    <w:p w:rsidR="0034242A" w:rsidRPr="006B5418" w:rsidRDefault="0034242A" w:rsidP="0034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674AC" w:rsidRDefault="00C674AC" w:rsidP="00C674AC">
      <w:pPr>
        <w:pStyle w:val="1"/>
      </w:pPr>
      <w:bookmarkStart w:id="14" w:name="_Toc122090676"/>
      <w:bookmarkEnd w:id="4"/>
      <w:bookmarkEnd w:id="5"/>
      <w:bookmarkEnd w:id="6"/>
      <w:r>
        <w:t>A.3</w:t>
      </w:r>
      <w:r>
        <w:tab/>
      </w:r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r w:rsidDel="00003A87">
        <w:t xml:space="preserve"> </w:t>
      </w:r>
      <w:r>
        <w:t>API</w:t>
      </w:r>
      <w:bookmarkEnd w:id="14"/>
    </w:p>
    <w:p w:rsidR="00C674AC" w:rsidRPr="002E5CBA" w:rsidRDefault="00C674AC" w:rsidP="00C674AC">
      <w:pPr>
        <w:pStyle w:val="PL"/>
      </w:pPr>
      <w:r w:rsidRPr="002E5CBA">
        <w:t>openapi: 3.0.0</w:t>
      </w:r>
    </w:p>
    <w:p w:rsidR="00C674AC" w:rsidRPr="002E5CBA" w:rsidRDefault="00C674AC" w:rsidP="00C674AC">
      <w:pPr>
        <w:pStyle w:val="PL"/>
      </w:pPr>
    </w:p>
    <w:p w:rsidR="00C674AC" w:rsidRPr="002E5CBA" w:rsidRDefault="00C674AC" w:rsidP="00C674AC">
      <w:pPr>
        <w:pStyle w:val="PL"/>
      </w:pPr>
      <w:r w:rsidRPr="002E5CBA">
        <w:t>info:</w:t>
      </w:r>
    </w:p>
    <w:p w:rsidR="00C674AC" w:rsidRPr="002E5CBA" w:rsidRDefault="00C674AC" w:rsidP="00C674AC">
      <w:pPr>
        <w:pStyle w:val="PL"/>
      </w:pPr>
      <w:r w:rsidRPr="002E5CBA">
        <w:t xml:space="preserve">  version: '</w:t>
      </w:r>
      <w:r>
        <w:rPr>
          <w:lang w:val="fr-FR"/>
        </w:rPr>
        <w:t>1.1.0-alpha.</w:t>
      </w:r>
      <w:ins w:id="15" w:author="C4-230750" w:date="2023-03-07T15:45:00Z">
        <w:r>
          <w:rPr>
            <w:lang w:val="fr-FR"/>
          </w:rPr>
          <w:t>2</w:t>
        </w:r>
      </w:ins>
      <w:del w:id="16" w:author="C4-230750" w:date="2023-03-07T15:45:00Z">
        <w:r w:rsidDel="00C674AC">
          <w:rPr>
            <w:lang w:val="fr-FR"/>
          </w:rPr>
          <w:delText>1</w:delText>
        </w:r>
      </w:del>
      <w:r w:rsidRPr="002E5CBA">
        <w:t>'</w:t>
      </w:r>
    </w:p>
    <w:p w:rsidR="00C674AC" w:rsidRPr="002E5CBA" w:rsidRDefault="00C674AC" w:rsidP="00C674AC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:rsidR="00C674AC" w:rsidRPr="00623B7B" w:rsidRDefault="00C674AC" w:rsidP="00C674AC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C674AC" w:rsidRPr="00623B7B" w:rsidRDefault="00C674AC" w:rsidP="00C674AC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:rsidR="00C674AC" w:rsidRDefault="00C674AC" w:rsidP="00C674AC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del w:id="17" w:author="C4-230750" w:date="2023-03-07T15:45:00Z">
        <w:r w:rsidDel="00C674AC">
          <w:delText>2</w:delText>
        </w:r>
      </w:del>
      <w:ins w:id="18" w:author="C4-230750" w:date="2023-03-07T15:45:00Z">
        <w:r>
          <w:t>3</w:t>
        </w:r>
      </w:ins>
      <w:r>
        <w:t xml:space="preserve">, 3GPP Organizational Partners (ARIB, ATIS, CCSA, ETSI, TSDSI, TTA, TTC).  </w:t>
      </w:r>
    </w:p>
    <w:p w:rsidR="00C674AC" w:rsidRPr="00AD1DC5" w:rsidRDefault="00C674AC" w:rsidP="00C674AC">
      <w:pPr>
        <w:pStyle w:val="PL"/>
      </w:pPr>
      <w:r>
        <w:t xml:space="preserve">    All rights reserved.</w:t>
      </w:r>
    </w:p>
    <w:p w:rsidR="00C674AC" w:rsidRPr="00D62CDE" w:rsidRDefault="00C674AC" w:rsidP="00C674AC">
      <w:pPr>
        <w:pStyle w:val="PL"/>
      </w:pPr>
    </w:p>
    <w:p w:rsidR="00C674AC" w:rsidRPr="006E3917" w:rsidRDefault="00C674AC" w:rsidP="00C674AC">
      <w:pPr>
        <w:pStyle w:val="PL"/>
      </w:pPr>
      <w:r w:rsidRPr="006E3917">
        <w:t>externalDocs:</w:t>
      </w:r>
    </w:p>
    <w:p w:rsidR="00C674AC" w:rsidRDefault="00C674AC" w:rsidP="00C674AC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ins w:id="19" w:author="C4-230750" w:date="2023-03-07T15:45:00Z">
        <w:r>
          <w:t>1</w:t>
        </w:r>
      </w:ins>
      <w:del w:id="20" w:author="C4-230750" w:date="2023-03-07T15:45:00Z">
        <w:r w:rsidDel="00C674AC">
          <w:delText>0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:rsidR="00C674AC" w:rsidRPr="00D27A4B" w:rsidRDefault="00C674AC" w:rsidP="00C674AC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:rsidR="00494DD4" w:rsidRPr="00C674AC" w:rsidRDefault="00494DD4" w:rsidP="00494DD4">
      <w:pPr>
        <w:pStyle w:val="PL"/>
      </w:pPr>
    </w:p>
    <w:p w:rsidR="00494DD4" w:rsidRPr="006B5418" w:rsidRDefault="00494DD4" w:rsidP="00494DD4">
      <w:pPr>
        <w:rPr>
          <w:lang w:val="en-US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94DD4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FF4" w:rsidRDefault="002B0FF4" w:rsidP="00494DD4">
      <w:pPr>
        <w:spacing w:after="0"/>
      </w:pPr>
      <w:r>
        <w:separator/>
      </w:r>
    </w:p>
  </w:endnote>
  <w:endnote w:type="continuationSeparator" w:id="0">
    <w:p w:rsidR="002B0FF4" w:rsidRDefault="002B0FF4" w:rsidP="00494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FF4" w:rsidRDefault="002B0FF4" w:rsidP="00494DD4">
      <w:pPr>
        <w:spacing w:after="0"/>
      </w:pPr>
      <w:r>
        <w:separator/>
      </w:r>
    </w:p>
  </w:footnote>
  <w:footnote w:type="continuationSeparator" w:id="0">
    <w:p w:rsidR="002B0FF4" w:rsidRDefault="002B0FF4" w:rsidP="00494DD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30750">
    <w15:presenceInfo w15:providerId="None" w15:userId="C4-230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38"/>
    <w:rsid w:val="000D0B49"/>
    <w:rsid w:val="001801EF"/>
    <w:rsid w:val="001B0341"/>
    <w:rsid w:val="00242D33"/>
    <w:rsid w:val="002B0FF4"/>
    <w:rsid w:val="002C17E7"/>
    <w:rsid w:val="0034242A"/>
    <w:rsid w:val="003B4A8E"/>
    <w:rsid w:val="00494DD4"/>
    <w:rsid w:val="004C0579"/>
    <w:rsid w:val="004D54AA"/>
    <w:rsid w:val="004F77E1"/>
    <w:rsid w:val="005E6738"/>
    <w:rsid w:val="006E4768"/>
    <w:rsid w:val="00726359"/>
    <w:rsid w:val="00733883"/>
    <w:rsid w:val="00781748"/>
    <w:rsid w:val="00831775"/>
    <w:rsid w:val="00912832"/>
    <w:rsid w:val="009D7EC8"/>
    <w:rsid w:val="00B67035"/>
    <w:rsid w:val="00BD1FE8"/>
    <w:rsid w:val="00C26BD7"/>
    <w:rsid w:val="00C674AC"/>
    <w:rsid w:val="00C73EF6"/>
    <w:rsid w:val="00CB47B8"/>
    <w:rsid w:val="00D14CCC"/>
    <w:rsid w:val="00D51864"/>
    <w:rsid w:val="00DC247E"/>
    <w:rsid w:val="00DC6BA4"/>
    <w:rsid w:val="00DD022E"/>
    <w:rsid w:val="00E37B9F"/>
    <w:rsid w:val="00E44864"/>
    <w:rsid w:val="00F6679F"/>
    <w:rsid w:val="00F707D0"/>
    <w:rsid w:val="00FD6559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26F996-112D-4DEA-994B-03683316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DD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94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94D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494D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DD4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494DD4"/>
    <w:rPr>
      <w:sz w:val="18"/>
      <w:szCs w:val="18"/>
    </w:rPr>
  </w:style>
  <w:style w:type="character" w:customStyle="1" w:styleId="1Char">
    <w:name w:val="标题 1 Char"/>
    <w:basedOn w:val="a0"/>
    <w:link w:val="1"/>
    <w:rsid w:val="00494DD4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qFormat/>
    <w:rsid w:val="00494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494DD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494DD4"/>
    <w:rPr>
      <w:color w:val="0000FF"/>
      <w:u w:val="single"/>
    </w:rPr>
  </w:style>
  <w:style w:type="character" w:customStyle="1" w:styleId="CRCoverPageZchn">
    <w:name w:val="CR Cover Page Zchn"/>
    <w:link w:val="CRCoverPage"/>
    <w:rsid w:val="00494DD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94DD4"/>
    <w:rPr>
      <w:rFonts w:ascii="Courier New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C4-224591</dc:creator>
  <cp:keywords/>
  <dc:description/>
  <cp:lastModifiedBy>Rapporteur</cp:lastModifiedBy>
  <cp:revision>21</cp:revision>
  <dcterms:created xsi:type="dcterms:W3CDTF">2022-08-30T00:21:00Z</dcterms:created>
  <dcterms:modified xsi:type="dcterms:W3CDTF">2023-03-07T09:15:00Z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(3)VdkDvL78/ALzLUkRQoxwxLmLMjieFQylO4i2KHzzWLWJIk3tuJ1usXagnVclKUC/RowRQ520
8lTBjSgLx4yqC1dlw20zzQ4XScHjyciIrvT4B1u6RoIg2bgQ16INGVV0lxPL4fkO+Mm4x4LN
2+eoea3+HwY3+utT+9GE+kkErbwWstOW1qUFWKRXIJ1a3uXXgE1x1+hR3KVpc1Ed8Ex4ik2H
njF3ZvQHTTEtRlutEo</vt:lpwstr>
  </property>
  <property fmtid="{D5CDD505-2E9C-101B-9397-08002B2CF9AE}" pid="3" name="_2015_ms_pID_7253431">
    <vt:lpwstr>zpuMXcWzn26iiF8B5whs2Tz74s8bF6AhL5j4zZIXHS9AtK9jKMRuYU
Jb4nYyiDF944kbj3E4TLI8ae4VsCOgSbq3MaPJLRMyiQzUcDBuO5TBfcziIV2RT2t3+c5RAo
pu60IRKWFA8lLXiPwxHvk8cGeXc66AoH85vVd01YIPUqRUxrrp9MDWcfwPfJQRIpf5sLNVFb
Qx/lxR+4AsWAT0RiwKmL/LH29ZaVRoRaXH1y</vt:lpwstr>
  </property>
  <property fmtid="{D5CDD505-2E9C-101B-9397-08002B2CF9AE}" pid="4" name="_2015_ms_pID_7253432">
    <vt:lpwstr>XQ==</vt:lpwstr>
  </property>
</Properties>
</file>